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C7870F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F7384C" w:rsidRPr="005F0C06">
        <w:rPr>
          <w:rFonts w:ascii="Arial" w:eastAsia="Arial Unicode MS" w:hAnsi="Arial" w:cs="Arial"/>
          <w:b/>
          <w:bCs/>
          <w:color w:val="000000"/>
          <w:lang w:eastAsia="ja-JP"/>
        </w:rPr>
        <w:t>2</w:t>
      </w:r>
      <w:r w:rsidR="00F7384C">
        <w:rPr>
          <w:rFonts w:ascii="Arial" w:eastAsia="Arial Unicode MS" w:hAnsi="Arial" w:cs="Arial"/>
          <w:b/>
          <w:bCs/>
          <w:color w:val="000000"/>
          <w:lang w:eastAsia="zh-CN"/>
        </w:rPr>
        <w:t>312222</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D7E1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4C7B61" w:rsidR="001E41F3" w:rsidRPr="0053729A" w:rsidRDefault="00F7384C" w:rsidP="00547111">
            <w:pPr>
              <w:pStyle w:val="CRCoverPage"/>
              <w:spacing w:after="0"/>
              <w:rPr>
                <w:noProof/>
              </w:rPr>
            </w:pPr>
            <w:r>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DD7E1B">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D7E1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DD7E1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D7E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3562D5EE" w14:textId="0FA28C4E" w:rsidR="00DC0491" w:rsidRPr="00B05116" w:rsidRDefault="00540878" w:rsidP="00540878">
            <w:pPr>
              <w:pStyle w:val="CRCoverPage"/>
              <w:spacing w:after="0"/>
              <w:ind w:left="100"/>
              <w:rPr>
                <w:lang w:eastAsia="zh-CN"/>
              </w:rPr>
            </w:pPr>
            <w:r>
              <w:t xml:space="preserve">But this information is missing </w:t>
            </w:r>
            <w:r w:rsidR="003C6415">
              <w:t xml:space="preserve">in the information flow between V-SMF and H-SMF.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6D8CE5" w:rsidR="004C55A4" w:rsidRPr="00145506" w:rsidRDefault="00DC0491" w:rsidP="00751C6E">
            <w:pPr>
              <w:pStyle w:val="CRCoverPage"/>
              <w:spacing w:after="0"/>
              <w:ind w:left="100"/>
            </w:pPr>
            <w:r>
              <w:rPr>
                <w:lang w:eastAsia="zh-CN"/>
              </w:rPr>
              <w:t xml:space="preserve">Add </w:t>
            </w:r>
            <w:r w:rsidR="003C6415">
              <w:t>Local DNS Server/Resolver address in the information flow between V-SMF and H-SMF</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6B9B033" w:rsidR="00B26AF1" w:rsidRDefault="00FD134C" w:rsidP="00796EBB">
            <w:pPr>
              <w:pStyle w:val="CRCoverPage"/>
              <w:spacing w:after="0"/>
              <w:ind w:left="100"/>
              <w:rPr>
                <w:noProof/>
                <w:lang w:eastAsia="zh-CN"/>
              </w:rPr>
            </w:pPr>
            <w:r>
              <w:rPr>
                <w:noProof/>
              </w:rPr>
              <w:t xml:space="preserve">How to the H-SMF provide the </w:t>
            </w:r>
            <w:r>
              <w:t xml:space="preserve">Local DNS Server/Resolver to V-SMF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14511" w:rsidR="001E41F3" w:rsidRDefault="00B30D66">
            <w:pPr>
              <w:pStyle w:val="CRCoverPage"/>
              <w:spacing w:after="0"/>
              <w:ind w:left="100"/>
              <w:rPr>
                <w:noProof/>
                <w:lang w:eastAsia="zh-CN"/>
              </w:rPr>
            </w:pPr>
            <w:r>
              <w:rPr>
                <w:lang w:eastAsia="zh-CN"/>
              </w:rPr>
              <w:t xml:space="preserve">5.2.8.2.2, </w:t>
            </w:r>
            <w:r w:rsidR="007A00E0">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DE90DEE" w14:textId="77777777" w:rsidR="00DD772B" w:rsidRPr="00140E21" w:rsidRDefault="00DD772B" w:rsidP="00DD772B">
      <w:pPr>
        <w:pStyle w:val="50"/>
        <w:rPr>
          <w:lang w:eastAsia="zh-CN"/>
        </w:rPr>
      </w:pPr>
      <w:bookmarkStart w:id="1" w:name="_Toc20204633"/>
      <w:bookmarkStart w:id="2" w:name="_Toc27895339"/>
      <w:bookmarkStart w:id="3" w:name="_Toc36192442"/>
      <w:bookmarkStart w:id="4" w:name="_Toc45193545"/>
      <w:bookmarkStart w:id="5" w:name="_Toc47593177"/>
      <w:bookmarkStart w:id="6" w:name="_Toc51835264"/>
      <w:bookmarkStart w:id="7" w:name="_Toc14594038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
      <w:bookmarkEnd w:id="2"/>
      <w:bookmarkEnd w:id="3"/>
      <w:bookmarkEnd w:id="4"/>
      <w:bookmarkEnd w:id="5"/>
      <w:bookmarkEnd w:id="6"/>
      <w:bookmarkEnd w:id="7"/>
    </w:p>
    <w:p w14:paraId="40C825C6" w14:textId="77777777" w:rsidR="00DD772B" w:rsidRPr="00140E21" w:rsidRDefault="00DD772B" w:rsidP="00DD772B">
      <w:r w:rsidRPr="00140E21">
        <w:rPr>
          <w:b/>
        </w:rPr>
        <w:t>Service operation name:</w:t>
      </w:r>
      <w:r w:rsidRPr="00140E21">
        <w:t xml:space="preserve"> </w:t>
      </w:r>
      <w:proofErr w:type="spellStart"/>
      <w:r w:rsidRPr="00140E21">
        <w:t>Nsmf_PDUSession_Create</w:t>
      </w:r>
      <w:proofErr w:type="spellEnd"/>
      <w:r w:rsidRPr="00140E21">
        <w:t>.</w:t>
      </w:r>
    </w:p>
    <w:p w14:paraId="595DED40" w14:textId="77777777" w:rsidR="00DD772B" w:rsidRPr="00140E21" w:rsidRDefault="00DD772B" w:rsidP="00DD772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0363A5AB" w14:textId="77777777" w:rsidR="00DD772B" w:rsidRPr="00140E21" w:rsidRDefault="00DD772B" w:rsidP="00DD772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bookmarkStart w:id="8" w:name="_GoBack"/>
      <w:bookmarkEnd w:id="8"/>
    </w:p>
    <w:p w14:paraId="20D73670" w14:textId="787F609D" w:rsidR="00DD772B" w:rsidRPr="00140E21" w:rsidRDefault="00DD772B" w:rsidP="00DD772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w:t>
      </w:r>
      <w:ins w:id="9" w:author="Lyu Huazhang - 10-25-a" w:date="2023-10-26T17:40:00Z">
        <w:r>
          <w:t xml:space="preserve">Local DNS Server/Resolver address, </w:t>
        </w:r>
      </w:ins>
      <w:r>
        <w:t>[ECS Address Configuration Information associated with PLMN ID of visited network], Indication of UE supports non-3GPP access path switching.</w:t>
      </w:r>
    </w:p>
    <w:p w14:paraId="7B502BB1" w14:textId="77777777" w:rsidR="00DD772B" w:rsidRPr="00140E21" w:rsidRDefault="00DD772B" w:rsidP="00DD772B">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DA930AB" w14:textId="13D88F79" w:rsidR="00DD772B" w:rsidRPr="00140E21" w:rsidRDefault="00DD772B" w:rsidP="00DD772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w:t>
      </w:r>
      <w:ins w:id="10" w:author="Lyu Huazhang - 10-25-a" w:date="2023-10-26T17:40:00Z">
        <w:r w:rsidR="00F63437">
          <w:t>Local DNS Server/Resolver address</w:t>
        </w:r>
      </w:ins>
      <w:ins w:id="11" w:author="Lyu Huazhang - 10-25-a" w:date="2023-10-26T17:44:00Z">
        <w:r w:rsidR="00F63437">
          <w:t xml:space="preserve"> </w:t>
        </w:r>
        <w:r w:rsidR="00F63437">
          <w:rPr>
            <w:rFonts w:hint="eastAsia"/>
            <w:lang w:eastAsia="zh-CN"/>
          </w:rPr>
          <w:t>in</w:t>
        </w:r>
        <w:r w:rsidR="00F63437">
          <w:t xml:space="preserve"> VPLMN,</w:t>
        </w:r>
      </w:ins>
      <w:r w:rsidR="00F63437">
        <w:t xml:space="preserve"> </w:t>
      </w:r>
      <w:r>
        <w:t>HPLMN address information (e.g. H-UPF IP address on N6), Internal Group Identifier(s).</w:t>
      </w:r>
    </w:p>
    <w:p w14:paraId="6EBCE443" w14:textId="77777777" w:rsidR="00DD772B" w:rsidRPr="00140E21" w:rsidRDefault="00DD772B" w:rsidP="00DD772B">
      <w:r w:rsidRPr="00140E21">
        <w:t>The V-SMF SM Context ID in the Input provides addressing information allocated by the V-SMF (to be used for service operations towards the V-SMF for this PDU Session).</w:t>
      </w:r>
    </w:p>
    <w:p w14:paraId="5F8DDDDE" w14:textId="77777777" w:rsidR="00DD772B" w:rsidRDefault="00DD772B" w:rsidP="00DD772B">
      <w:r>
        <w:t>The I-SMF SM Context ID in the Input provides addressing information allocated by the I-SMF (to be used for service operations towards the I-SMF for this PDU Session).</w:t>
      </w:r>
    </w:p>
    <w:p w14:paraId="60856D7B" w14:textId="77777777" w:rsidR="00DD772B" w:rsidRPr="00140E21" w:rsidRDefault="00DD772B" w:rsidP="00DD772B">
      <w:r w:rsidRPr="00140E21">
        <w:t>See clause 4.3.2.2.2</w:t>
      </w:r>
      <w:r>
        <w:t xml:space="preserve"> clause</w:t>
      </w:r>
      <w:r w:rsidRPr="00140E21">
        <w:t> 4.11.1.2.2</w:t>
      </w:r>
      <w:r>
        <w:t xml:space="preserve"> clause</w:t>
      </w:r>
      <w:r w:rsidRPr="00140E21">
        <w:t> 4.11.1.3.3 and clause 4.24 for details on the usage of this service operation.</w:t>
      </w:r>
    </w:p>
    <w:p w14:paraId="79C5EDBC" w14:textId="77777777" w:rsidR="00DD772B" w:rsidRPr="00140E21" w:rsidRDefault="00DD772B" w:rsidP="00DD772B">
      <w:r>
        <w:t>See clauses 4.22.2.2 and 4.22.3 for detailed usage of this service operation for ATSSS.</w:t>
      </w:r>
    </w:p>
    <w:p w14:paraId="393E2E46" w14:textId="1E322200" w:rsidR="00DD772B" w:rsidRPr="00140E21" w:rsidRDefault="00DD772B" w:rsidP="00DD772B">
      <w:r>
        <w:t>See clause 6.7 of TS 23.548 [74] for HR-SBO request indication, HR-SBO authorization result, VPLMN EASDF address, VPLMN Specific Offloading Information for HR-SBO, HPLMN DNS Server address, HPLMN address information</w:t>
      </w:r>
      <w:ins w:id="12" w:author="Lyu Huazhang - 10-25-a" w:date="2023-10-26T17:41:00Z">
        <w:r>
          <w:t xml:space="preserve"> and Local DNS Server/Resolver</w:t>
        </w:r>
      </w:ins>
      <w:ins w:id="13" w:author="Lyu Huazhang - 10-25-a" w:date="2023-10-26T17:42:00Z">
        <w:r w:rsidR="00EB7156">
          <w:t xml:space="preserve"> addre</w:t>
        </w:r>
      </w:ins>
      <w:ins w:id="14" w:author="Lyu Huazhang - 10-25-a" w:date="2023-10-26T17:43:00Z">
        <w:r w:rsidR="00EB7156">
          <w:t>ss</w:t>
        </w:r>
      </w:ins>
      <w:r>
        <w:t>.</w:t>
      </w:r>
    </w:p>
    <w:p w14:paraId="4208C922" w14:textId="12A5F9E1" w:rsidR="00A17782" w:rsidRPr="00DD772B" w:rsidRDefault="00A17782">
      <w:pPr>
        <w:rPr>
          <w:noProof/>
        </w:rPr>
      </w:pPr>
    </w:p>
    <w:p w14:paraId="3BF75EBB" w14:textId="60801CD3"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46FF08D" w14:textId="556C1375" w:rsidR="000856E0" w:rsidRDefault="000856E0">
      <w:pPr>
        <w:rPr>
          <w:noProof/>
        </w:rPr>
      </w:pPr>
    </w:p>
    <w:p w14:paraId="1898A742" w14:textId="77777777" w:rsidR="00EB7156" w:rsidRPr="00140E21" w:rsidRDefault="00EB7156" w:rsidP="00EB7156">
      <w:pPr>
        <w:pStyle w:val="50"/>
        <w:rPr>
          <w:lang w:eastAsia="zh-CN"/>
        </w:rPr>
      </w:pPr>
      <w:bookmarkStart w:id="15" w:name="_Toc145940384"/>
      <w:r w:rsidRPr="00140E21">
        <w:rPr>
          <w:lang w:eastAsia="zh-CN"/>
        </w:rPr>
        <w:lastRenderedPageBreak/>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5"/>
    </w:p>
    <w:p w14:paraId="3355448D" w14:textId="77777777" w:rsidR="00EB7156" w:rsidRPr="00140E21" w:rsidRDefault="00EB7156" w:rsidP="00EB7156">
      <w:r w:rsidRPr="00140E21">
        <w:rPr>
          <w:b/>
        </w:rPr>
        <w:t>Service operation name:</w:t>
      </w:r>
      <w:r w:rsidRPr="00140E21">
        <w:t xml:space="preserve"> </w:t>
      </w:r>
      <w:proofErr w:type="spellStart"/>
      <w:r w:rsidRPr="00140E21">
        <w:t>Nsmf_PDUSession_Update</w:t>
      </w:r>
      <w:proofErr w:type="spellEnd"/>
      <w:r w:rsidRPr="00140E21">
        <w:t>.</w:t>
      </w:r>
    </w:p>
    <w:p w14:paraId="6933AA30" w14:textId="77777777" w:rsidR="00EB7156" w:rsidRPr="00140E21" w:rsidRDefault="00EB7156" w:rsidP="00EB7156">
      <w:pPr>
        <w:rPr>
          <w:lang w:eastAsia="zh-CN"/>
        </w:rPr>
      </w:pPr>
      <w:r w:rsidRPr="00140E21">
        <w:rPr>
          <w:b/>
        </w:rPr>
        <w:t xml:space="preserve">Description: </w:t>
      </w:r>
      <w:r w:rsidRPr="00140E21">
        <w:rPr>
          <w:lang w:eastAsia="zh-CN"/>
        </w:rPr>
        <w:t>Update the established PDU Session.</w:t>
      </w:r>
    </w:p>
    <w:p w14:paraId="7E14F2E3" w14:textId="77777777" w:rsidR="00EB7156" w:rsidRPr="00140E21" w:rsidRDefault="00EB7156" w:rsidP="00EB715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4B6ED8C" w14:textId="77777777" w:rsidR="00EB7156" w:rsidRDefault="00EB7156" w:rsidP="00EB715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8C3C9BB" w14:textId="77777777" w:rsidR="00EB7156" w:rsidRPr="00140E21" w:rsidRDefault="00EB7156" w:rsidP="00EB715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A1EFBC7" w14:textId="77777777" w:rsidR="00EB7156" w:rsidRDefault="00EB7156" w:rsidP="00EB715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1ADCA0C" w14:textId="77777777" w:rsidR="00EB7156" w:rsidRPr="00140E21" w:rsidRDefault="00EB7156" w:rsidP="00EB715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32D1682" w14:textId="77777777" w:rsidR="00EB7156" w:rsidRPr="00140E21" w:rsidRDefault="00EB7156" w:rsidP="00EB7156">
      <w:r w:rsidRPr="00140E21">
        <w:rPr>
          <w:b/>
        </w:rPr>
        <w:t>Input, Required:</w:t>
      </w:r>
      <w:r w:rsidRPr="00140E21">
        <w:t xml:space="preserve"> </w:t>
      </w:r>
      <w:r w:rsidRPr="00140E21">
        <w:rPr>
          <w:lang w:eastAsia="zh-CN"/>
        </w:rPr>
        <w:t>SM Context ID</w:t>
      </w:r>
      <w:r w:rsidRPr="00140E21">
        <w:t>.</w:t>
      </w:r>
    </w:p>
    <w:p w14:paraId="53C5657F" w14:textId="25A9A38D" w:rsidR="00EB7156" w:rsidRPr="00140E21" w:rsidRDefault="00EB7156" w:rsidP="00EB715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w:t>
      </w:r>
      <w:ins w:id="16" w:author="Lyu Huazhang - 10-25-a" w:date="2023-10-26T17:43:00Z">
        <w:r>
          <w:t xml:space="preserve">Local DNS Server/Resolver address, </w:t>
        </w:r>
      </w:ins>
      <w:r>
        <w:t>ECS Address Configuration Information, Alternative HPLMN S-NSSAI, HR-SBO authorization result, VPLMN Specific Offloading Information for HR-SBO, HPLMN address information, DNS Server address provided by HPLMN, Indication of UE supports non-3GPP access path switching.</w:t>
      </w:r>
    </w:p>
    <w:p w14:paraId="56D3A508" w14:textId="77777777" w:rsidR="00EB7156" w:rsidRPr="00140E21" w:rsidRDefault="00EB7156" w:rsidP="00EB7156">
      <w:pPr>
        <w:rPr>
          <w:lang w:eastAsia="zh-CN"/>
        </w:rPr>
      </w:pPr>
      <w:r w:rsidRPr="00140E21">
        <w:rPr>
          <w:b/>
        </w:rPr>
        <w:lastRenderedPageBreak/>
        <w:t xml:space="preserve">Output, Required: </w:t>
      </w:r>
      <w:r w:rsidRPr="00140E21">
        <w:t>Result indication, &lt;ARP, Cause&gt; pair</w:t>
      </w:r>
      <w:r w:rsidRPr="00140E21">
        <w:rPr>
          <w:i/>
        </w:rPr>
        <w:t>.</w:t>
      </w:r>
    </w:p>
    <w:p w14:paraId="106F1354" w14:textId="4E542623" w:rsidR="00EB7156" w:rsidRPr="00140E21" w:rsidRDefault="00EB7156" w:rsidP="00EB715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w:t>
      </w:r>
      <w:ins w:id="17" w:author="Lyu Huazhang - 10-25-a" w:date="2023-10-26T17:45:00Z">
        <w:r w:rsidR="00F63437">
          <w:t xml:space="preserve">Local DNS Server/Resolver address </w:t>
        </w:r>
        <w:r w:rsidR="00F63437">
          <w:rPr>
            <w:rFonts w:hint="eastAsia"/>
            <w:lang w:eastAsia="zh-CN"/>
          </w:rPr>
          <w:t>in</w:t>
        </w:r>
        <w:r w:rsidR="00F63437">
          <w:t xml:space="preserve"> VPLMN, </w:t>
        </w:r>
      </w:ins>
      <w:r>
        <w:t>Internal Group Identifier(s)</w:t>
      </w:r>
      <w:r w:rsidRPr="00140E21">
        <w:rPr>
          <w:i/>
        </w:rPr>
        <w:t>.</w:t>
      </w:r>
    </w:p>
    <w:p w14:paraId="104534D1" w14:textId="77777777" w:rsidR="00EB7156" w:rsidRPr="00140E21" w:rsidRDefault="00EB7156" w:rsidP="00EB7156">
      <w:r w:rsidRPr="00140E21">
        <w:t>The H-SMF SM Context ID in the Input provides addressing information allocated by the H-SMF (to be used for service operations towards the H-SMF for this PDU Session).</w:t>
      </w:r>
    </w:p>
    <w:p w14:paraId="4A07EB59" w14:textId="77777777" w:rsidR="00EB7156" w:rsidRDefault="00EB7156" w:rsidP="00EB7156">
      <w:r>
        <w:t>The SMF SM Context ID in the Input provides addressing information allocated by the SMF (to be used for service operations towards the SMF for this PDU Session).</w:t>
      </w:r>
    </w:p>
    <w:p w14:paraId="2CDCA2BB" w14:textId="77777777" w:rsidR="00EB7156" w:rsidRPr="001D471F" w:rsidRDefault="00EB7156" w:rsidP="00EB7156">
      <w:r w:rsidRPr="00B33908">
        <w:t>See clause 4.3.3.3 for an example usage of this service operation.</w:t>
      </w:r>
    </w:p>
    <w:p w14:paraId="275B9AE7" w14:textId="77777777" w:rsidR="00EB7156" w:rsidRPr="001D471F" w:rsidRDefault="00EB7156" w:rsidP="00EB7156">
      <w:r w:rsidRPr="001D471F">
        <w:t>See clauses 4.22.6.3</w:t>
      </w:r>
      <w:r>
        <w:t>, 4.22.7, 4.22.8.3 and 4.22.10.3</w:t>
      </w:r>
      <w:r w:rsidRPr="001D471F">
        <w:t xml:space="preserve"> for detailed usage of this service operation for ATSSS.</w:t>
      </w:r>
    </w:p>
    <w:p w14:paraId="005267E3" w14:textId="77777777" w:rsidR="00EB7156" w:rsidRPr="001D471F" w:rsidRDefault="00EB7156" w:rsidP="00EB7156">
      <w:r>
        <w:t>See clause 6.7.3 of TS 23.548 [74] for detailed usage of this service for EAS re-discovery.</w:t>
      </w:r>
    </w:p>
    <w:p w14:paraId="5D61A1AA" w14:textId="0583D851" w:rsidR="00A95525" w:rsidRPr="00EB7156" w:rsidRDefault="00A95525">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4B9F" w14:textId="77777777" w:rsidR="00DD7E1B" w:rsidRDefault="00DD7E1B">
      <w:r>
        <w:separator/>
      </w:r>
    </w:p>
  </w:endnote>
  <w:endnote w:type="continuationSeparator" w:id="0">
    <w:p w14:paraId="280139E0" w14:textId="77777777" w:rsidR="00DD7E1B" w:rsidRDefault="00DD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655A5" w14:textId="77777777" w:rsidR="00DD7E1B" w:rsidRDefault="00DD7E1B">
      <w:r>
        <w:separator/>
      </w:r>
    </w:p>
  </w:footnote>
  <w:footnote w:type="continuationSeparator" w:id="0">
    <w:p w14:paraId="6DF39205" w14:textId="77777777" w:rsidR="00DD7E1B" w:rsidRDefault="00DD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868C5"/>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C28E828-A96D-44E8-BB65-5BAF3EBD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2008</Words>
  <Characters>11451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124</cp:revision>
  <cp:lastPrinted>1900-01-01T05:00:00Z</cp:lastPrinted>
  <dcterms:created xsi:type="dcterms:W3CDTF">2022-10-31T08:28:00Z</dcterms:created>
  <dcterms:modified xsi:type="dcterms:W3CDTF">2023-11-03T02:28:00Z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